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18BDD9FE"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1D04CD">
        <w:rPr>
          <w:b/>
          <w:noProof/>
          <w:sz w:val="24"/>
        </w:rPr>
        <w:t>7</w:t>
      </w:r>
      <w:r>
        <w:rPr>
          <w:b/>
          <w:i/>
          <w:noProof/>
          <w:sz w:val="28"/>
        </w:rPr>
        <w:tab/>
      </w:r>
      <w:r w:rsidR="00485CD9" w:rsidRPr="00485CD9">
        <w:rPr>
          <w:b/>
          <w:i/>
          <w:noProof/>
          <w:sz w:val="28"/>
        </w:rPr>
        <w:t>S2-230</w:t>
      </w:r>
      <w:r w:rsidR="00D73CD2">
        <w:rPr>
          <w:b/>
          <w:i/>
          <w:noProof/>
          <w:sz w:val="28"/>
        </w:rPr>
        <w:t>7111</w:t>
      </w:r>
    </w:p>
    <w:p w14:paraId="7F5A8C05" w14:textId="1DB15069" w:rsidR="001E41F3" w:rsidRDefault="001D04CD" w:rsidP="005E2C44">
      <w:pPr>
        <w:pStyle w:val="CRCoverPage"/>
        <w:outlineLvl w:val="0"/>
        <w:rPr>
          <w:b/>
          <w:noProof/>
          <w:sz w:val="24"/>
          <w:lang w:eastAsia="zh-CN"/>
        </w:rPr>
      </w:pPr>
      <w:r>
        <w:rPr>
          <w:rFonts w:cs="Arial"/>
          <w:b/>
          <w:noProof/>
          <w:sz w:val="24"/>
          <w:lang w:eastAsia="zh-CN"/>
        </w:rPr>
        <w:t>May 22</w:t>
      </w:r>
      <w:r w:rsidR="00B245BA">
        <w:rPr>
          <w:rFonts w:cs="Arial"/>
          <w:b/>
          <w:noProof/>
          <w:sz w:val="24"/>
        </w:rPr>
        <w:t xml:space="preserve"> - 2</w:t>
      </w:r>
      <w:r>
        <w:rPr>
          <w:rFonts w:cs="Arial"/>
          <w:b/>
          <w:noProof/>
          <w:sz w:val="24"/>
        </w:rPr>
        <w:t>6</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Berlin, Germany</w:t>
      </w:r>
      <w:r w:rsidR="00D85CE6">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2-230</w:t>
      </w:r>
      <w:r w:rsidR="00D60E3A">
        <w:rPr>
          <w:rFonts w:cs="Arial"/>
          <w:b/>
          <w:bCs/>
          <w:color w:val="0000FF"/>
        </w:rPr>
        <w:t>6056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5AA473B" w:rsidR="001E41F3" w:rsidRPr="00410371" w:rsidRDefault="00485CD9" w:rsidP="005147AC">
            <w:pPr>
              <w:pStyle w:val="CRCoverPage"/>
              <w:spacing w:after="0"/>
              <w:jc w:val="center"/>
              <w:rPr>
                <w:noProof/>
                <w:lang w:eastAsia="zh-CN"/>
              </w:rPr>
            </w:pPr>
            <w:r>
              <w:rPr>
                <w:b/>
                <w:noProof/>
                <w:sz w:val="28"/>
                <w:lang w:eastAsia="zh-CN"/>
              </w:rPr>
              <w:t>1286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3A988327" w:rsidR="001E41F3" w:rsidRPr="00410371" w:rsidRDefault="00D60E3A"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95CCEB1" w:rsidR="001E41F3" w:rsidRDefault="00CA6556" w:rsidP="00096DFF">
            <w:pPr>
              <w:pStyle w:val="CRCoverPage"/>
              <w:spacing w:after="0"/>
              <w:ind w:left="100"/>
              <w:rPr>
                <w:noProof/>
              </w:rPr>
            </w:pPr>
            <w:r>
              <w:rPr>
                <w:noProof/>
              </w:rPr>
              <w:t>UE t</w:t>
            </w:r>
            <w:r w:rsidR="00403067">
              <w:rPr>
                <w:noProof/>
              </w:rPr>
              <w:t>rigger for</w:t>
            </w:r>
            <w:r w:rsidR="000F64A3">
              <w:rPr>
                <w:noProof/>
              </w:rPr>
              <w:t xml:space="preserve"> IM</w:t>
            </w:r>
            <w:r w:rsidR="00403067">
              <w:rPr>
                <w:noProof/>
              </w:rPr>
              <w:t>S</w:t>
            </w:r>
            <w:r w:rsidR="000F64A3">
              <w:rPr>
                <w:noProof/>
              </w:rPr>
              <w:t xml:space="preserve"> </w:t>
            </w:r>
            <w:r w:rsidR="008724FB">
              <w:rPr>
                <w:noProof/>
              </w:rPr>
              <w:t>Data Channel</w:t>
            </w:r>
            <w:r w:rsidR="00403067">
              <w:rPr>
                <w:noProof/>
              </w:rPr>
              <w:t xml:space="preserve"> setup</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49E0EB06" w:rsidR="001E41F3" w:rsidRDefault="001E2375" w:rsidP="001A7778">
            <w:pPr>
              <w:pStyle w:val="CRCoverPage"/>
              <w:spacing w:after="0"/>
              <w:ind w:left="100"/>
              <w:rPr>
                <w:noProof/>
                <w:lang w:eastAsia="zh-CN"/>
              </w:rPr>
            </w:pPr>
            <w:r>
              <w:t>202</w:t>
            </w:r>
            <w:r w:rsidR="001A7778">
              <w:rPr>
                <w:rFonts w:hint="eastAsia"/>
                <w:lang w:eastAsia="zh-CN"/>
              </w:rPr>
              <w:t>3</w:t>
            </w:r>
            <w:r>
              <w:t>-0</w:t>
            </w:r>
            <w:r w:rsidR="001D04CD">
              <w:t>5</w:t>
            </w:r>
            <w:r w:rsidR="001D2784">
              <w:t>-</w:t>
            </w:r>
            <w:r w:rsidR="00A90155">
              <w:t>1</w:t>
            </w:r>
            <w:r w:rsidR="001D04CD">
              <w:t>2</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C1F93ED" w:rsidR="004A263F" w:rsidRDefault="00CA6556" w:rsidP="001A7778">
            <w:pPr>
              <w:pStyle w:val="CRCoverPage"/>
              <w:spacing w:after="0"/>
              <w:ind w:left="100"/>
              <w:rPr>
                <w:noProof/>
              </w:rPr>
            </w:pPr>
            <w:r>
              <w:rPr>
                <w:noProof/>
              </w:rPr>
              <w:t>It is unclear how the UE decides to establish an IMS DC session.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7F53A61B" w14:textId="77777777" w:rsidR="001E41F3" w:rsidRDefault="00CA6556" w:rsidP="00D85CE6">
            <w:pPr>
              <w:pStyle w:val="CRCoverPage"/>
              <w:spacing w:after="0"/>
              <w:ind w:left="100"/>
              <w:rPr>
                <w:ins w:id="1" w:author="Nokia-user7" w:date="2023-05-10T09:51:00Z"/>
                <w:noProof/>
                <w:lang w:eastAsia="zh-CN"/>
              </w:rPr>
            </w:pPr>
            <w:r>
              <w:rPr>
                <w:noProof/>
                <w:lang w:eastAsia="zh-CN"/>
              </w:rPr>
              <w:t xml:space="preserve">It is clarified that the UE does not establish a IMS DC session if the network has not indicated support for IMS DC. </w:t>
            </w:r>
            <w:del w:id="2" w:author="Nokia-user7" w:date="2023-05-10T09:51:00Z">
              <w:r w:rsidDel="001D04CD">
                <w:rPr>
                  <w:noProof/>
                  <w:lang w:eastAsia="zh-CN"/>
                </w:rPr>
                <w:delText xml:space="preserve">How the UE is configured with information when to establish an IMS DC session is not specified in this release. </w:delText>
              </w:r>
            </w:del>
            <w:r>
              <w:rPr>
                <w:noProof/>
                <w:lang w:eastAsia="zh-CN"/>
              </w:rPr>
              <w:t>The UE can establish an IMS DC session during or after mul</w:t>
            </w:r>
            <w:r w:rsidR="00320C18">
              <w:rPr>
                <w:noProof/>
                <w:lang w:eastAsia="zh-CN"/>
              </w:rPr>
              <w:t>t</w:t>
            </w:r>
            <w:r>
              <w:rPr>
                <w:noProof/>
                <w:lang w:eastAsia="zh-CN"/>
              </w:rPr>
              <w:t>imedia session establishment.</w:t>
            </w:r>
          </w:p>
          <w:p w14:paraId="68F22B5B" w14:textId="21279524" w:rsidR="001D04CD" w:rsidRPr="00924D76" w:rsidRDefault="001D04CD" w:rsidP="00D85CE6">
            <w:pPr>
              <w:pStyle w:val="CRCoverPage"/>
              <w:spacing w:after="0"/>
              <w:ind w:left="100"/>
              <w:rPr>
                <w:noProof/>
                <w:lang w:eastAsia="zh-CN"/>
              </w:rPr>
            </w:pPr>
            <w:ins w:id="3" w:author="Nokia-user7" w:date="2023-05-10T09:51:00Z">
              <w:r>
                <w:rPr>
                  <w:noProof/>
                  <w:lang w:eastAsia="zh-CN"/>
                </w:rPr>
                <w:t>Rev2:</w:t>
              </w:r>
            </w:ins>
            <w:ins w:id="4" w:author="Nokia-user7" w:date="2023-05-10T09:52:00Z">
              <w:r>
                <w:rPr>
                  <w:noProof/>
                  <w:lang w:eastAsia="zh-CN"/>
                </w:rPr>
                <w:t xml:space="preserve"> It is proposed that the UE can be configured by the HPLMN via DM or in </w:t>
              </w:r>
            </w:ins>
            <w:ins w:id="5" w:author="Nokia-user7" w:date="2023-05-10T10:00:00Z">
              <w:r w:rsidR="00A32A83">
                <w:rPr>
                  <w:noProof/>
                  <w:lang w:eastAsia="zh-CN"/>
                </w:rPr>
                <w:t xml:space="preserve">the </w:t>
              </w:r>
            </w:ins>
            <w:ins w:id="6" w:author="Nokia-user7" w:date="2023-05-10T09:52:00Z">
              <w:r>
                <w:rPr>
                  <w:noProof/>
                  <w:lang w:eastAsia="zh-CN"/>
                </w:rPr>
                <w:t>UICC when to initiate a DC establishement request.</w:t>
              </w:r>
            </w:ins>
            <w:ins w:id="7" w:author="Nokia-user7" w:date="2023-05-11T09:01:00Z">
              <w:r w:rsidR="008E3F85">
                <w:rPr>
                  <w:noProof/>
                  <w:lang w:eastAsia="zh-CN"/>
                </w:rPr>
                <w:t xml:space="preserve"> This allows the HPLMN to control whether and when a UE will setup a DC connection</w:t>
              </w:r>
            </w:ins>
            <w:ins w:id="8" w:author="Nokia-user7" w:date="2023-05-11T09:18:00Z">
              <w:r w:rsidR="00F60BBE">
                <w:rPr>
                  <w:noProof/>
                  <w:lang w:eastAsia="zh-CN"/>
                </w:rPr>
                <w:t xml:space="preserve"> and to align the behavior between UEs.</w:t>
              </w:r>
            </w:ins>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5E4C1" w:rsidR="001E41F3" w:rsidRPr="00924D76" w:rsidRDefault="00CA6556">
            <w:pPr>
              <w:pStyle w:val="CRCoverPage"/>
              <w:spacing w:after="0"/>
              <w:ind w:left="100"/>
              <w:rPr>
                <w:noProof/>
              </w:rPr>
            </w:pPr>
            <w:r>
              <w:rPr>
                <w:noProof/>
              </w:rPr>
              <w:t>Incomplete feature description.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6D1BDDB7" w:rsidR="008863B9" w:rsidRPr="00924D76" w:rsidRDefault="00A32A83">
            <w:pPr>
              <w:pStyle w:val="CRCoverPage"/>
              <w:spacing w:after="0"/>
              <w:ind w:left="100"/>
              <w:rPr>
                <w:noProof/>
              </w:rPr>
            </w:pPr>
            <w:ins w:id="9" w:author="Nokia-user7" w:date="2023-05-10T10:01:00Z">
              <w:r>
                <w:rPr>
                  <w:noProof/>
                  <w:lang w:eastAsia="zh-CN"/>
                </w:rPr>
                <w:t>Rev2: The UE can be configured by the HPLMN via DM or in the UICC when to initiate a DC establishement request.</w:t>
              </w:r>
            </w:ins>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B871684" w14:textId="77777777" w:rsidR="00D94A27" w:rsidRDefault="00D94A27" w:rsidP="00D94A27">
      <w:pPr>
        <w:pStyle w:val="Heading1"/>
      </w:pPr>
      <w:r>
        <w:t>AC.4</w:t>
      </w:r>
      <w:r>
        <w:tab/>
        <w:t>IMS DC Channel Setup</w:t>
      </w:r>
    </w:p>
    <w:p w14:paraId="1877A244" w14:textId="77777777" w:rsidR="00D94A27" w:rsidRDefault="00D94A27" w:rsidP="00D94A27">
      <w:r>
        <w:t>The following principles apply when an IMS Data Channel is established: -</w:t>
      </w:r>
    </w:p>
    <w:p w14:paraId="4098DC27" w14:textId="5A665472" w:rsidR="00D94A27" w:rsidRDefault="00D94A27" w:rsidP="00D94A27">
      <w:pPr>
        <w:pStyle w:val="B1"/>
      </w:pPr>
      <w:r>
        <w:t>-</w:t>
      </w:r>
      <w:r>
        <w:tab/>
        <w:t>UE can establish an IMS Data Channel simultaneously while establishing an IMS audio/video session or upgrade an ongoing IMS audio/video session through a re-INVITE to an IMS Data Channel</w:t>
      </w:r>
      <w:ins w:id="10" w:author="Nokia-user" w:date="2023-03-20T19:22:00Z">
        <w:r w:rsidR="007709BC">
          <w:t xml:space="preserve"> session</w:t>
        </w:r>
      </w:ins>
      <w:r>
        <w:t>.</w:t>
      </w:r>
    </w:p>
    <w:p w14:paraId="434288A7" w14:textId="4B99074B" w:rsidR="00D94A27" w:rsidDel="007709BC" w:rsidRDefault="00D94A27" w:rsidP="00D94A27">
      <w:pPr>
        <w:pStyle w:val="EditorsNote"/>
        <w:rPr>
          <w:del w:id="11" w:author="Nokia-user" w:date="2023-03-20T19:22:00Z"/>
        </w:rPr>
      </w:pPr>
      <w:del w:id="12" w:author="Nokia-user" w:date="2023-03-20T19:22:00Z">
        <w:r w:rsidDel="007709BC">
          <w:delText>Editor's note:</w:delText>
        </w:r>
        <w:r w:rsidDel="007709BC">
          <w:tab/>
          <w:delText>It is FFS whether it needs to be recommended that a UE initiates the IMS session audio/video session first before updating the IMS session to an IMS Data Channel session.</w:delText>
        </w:r>
      </w:del>
    </w:p>
    <w:p w14:paraId="6A814941" w14:textId="3C72AC00" w:rsidR="00D94A27" w:rsidRDefault="00D94A27" w:rsidP="007709BC">
      <w:pPr>
        <w:pStyle w:val="NO"/>
      </w:pPr>
      <w:r>
        <w:t>NOTE</w:t>
      </w:r>
      <w:del w:id="13" w:author="Nokia-user7" w:date="2023-05-10T09:50:00Z">
        <w:r w:rsidDel="001D04CD">
          <w:delText> </w:delText>
        </w:r>
        <w:r w:rsidRPr="001D04CD" w:rsidDel="001D04CD">
          <w:rPr>
            <w:highlight w:val="yellow"/>
            <w:rPrChange w:id="14" w:author="Nokia-user7" w:date="2023-05-10T09:51:00Z">
              <w:rPr/>
            </w:rPrChange>
          </w:rPr>
          <w:delText>1</w:delText>
        </w:r>
      </w:del>
      <w:r>
        <w:t>:</w:t>
      </w:r>
      <w:r>
        <w:tab/>
        <w:t>An IMS Data Channel established simultaneously with an IMS audio/video session can have impact to the IMS session setup time.</w:t>
      </w:r>
    </w:p>
    <w:p w14:paraId="7CE4339A" w14:textId="0B0CB4DD" w:rsidR="00D94A27" w:rsidRDefault="00D94A27" w:rsidP="00D94A27">
      <w:pPr>
        <w:pStyle w:val="B1"/>
      </w:pPr>
      <w:r>
        <w:t>-</w:t>
      </w:r>
      <w:r>
        <w:tab/>
        <w:t xml:space="preserve">The </w:t>
      </w:r>
      <w:del w:id="15" w:author="Nokia-user7" w:date="2023-05-10T09:48:00Z">
        <w:r w:rsidDel="00D60E3A">
          <w:delText xml:space="preserve">trigger for a </w:delText>
        </w:r>
      </w:del>
      <w:r>
        <w:t xml:space="preserve">UE </w:t>
      </w:r>
      <w:ins w:id="16" w:author="Nokia-user7" w:date="2023-05-10T09:49:00Z">
        <w:r w:rsidR="00D60E3A" w:rsidRPr="001D04CD">
          <w:rPr>
            <w:highlight w:val="yellow"/>
          </w:rPr>
          <w:t>may be</w:t>
        </w:r>
        <w:r w:rsidR="00D60E3A">
          <w:t xml:space="preserve"> </w:t>
        </w:r>
      </w:ins>
      <w:ins w:id="17" w:author="Nokia-user7" w:date="2023-05-10T09:48:00Z">
        <w:r w:rsidR="00D60E3A" w:rsidRPr="00D60E3A">
          <w:rPr>
            <w:highlight w:val="yellow"/>
          </w:rPr>
          <w:t>configured by the HPLMN either via Device Management or in the UICC</w:t>
        </w:r>
        <w:r w:rsidR="00D60E3A">
          <w:t xml:space="preserve"> </w:t>
        </w:r>
      </w:ins>
      <w:ins w:id="18" w:author="Nokia-user7" w:date="2023-05-10T09:44:00Z">
        <w:r w:rsidR="00D60E3A">
          <w:t xml:space="preserve">when </w:t>
        </w:r>
      </w:ins>
      <w:r>
        <w:t>to initiate a DC establishment request</w:t>
      </w:r>
      <w:ins w:id="19" w:author="Nokia-user7" w:date="2023-05-10T09:50:00Z">
        <w:r w:rsidR="001D04CD">
          <w:t>.</w:t>
        </w:r>
      </w:ins>
      <w:r>
        <w:t xml:space="preserve"> </w:t>
      </w:r>
      <w:ins w:id="20" w:author="Nokia-user7" w:date="2023-05-10T09:43:00Z">
        <w:r w:rsidR="00D60E3A" w:rsidRPr="00D60E3A">
          <w:rPr>
            <w:highlight w:val="yellow"/>
          </w:rPr>
          <w:t xml:space="preserve">If the UE is not configured, it </w:t>
        </w:r>
      </w:ins>
      <w:r w:rsidRPr="00D60E3A">
        <w:rPr>
          <w:highlight w:val="yellow"/>
        </w:rPr>
        <w:t>is left for UE implementation</w:t>
      </w:r>
      <w:ins w:id="21" w:author="Nokia-user7" w:date="2023-05-10T09:43:00Z">
        <w:r w:rsidR="00D60E3A" w:rsidRPr="00D60E3A">
          <w:rPr>
            <w:highlight w:val="yellow"/>
          </w:rPr>
          <w:t xml:space="preserve"> when to </w:t>
        </w:r>
      </w:ins>
      <w:ins w:id="22" w:author="Nokia-user7" w:date="2023-05-10T09:50:00Z">
        <w:r w:rsidR="001D04CD">
          <w:rPr>
            <w:highlight w:val="yellow"/>
          </w:rPr>
          <w:t>initiate</w:t>
        </w:r>
      </w:ins>
      <w:ins w:id="23" w:author="Nokia-user7" w:date="2023-05-10T09:43:00Z">
        <w:r w:rsidR="00D60E3A" w:rsidRPr="00D60E3A">
          <w:rPr>
            <w:highlight w:val="yellow"/>
          </w:rPr>
          <w:t xml:space="preserve"> the DC es</w:t>
        </w:r>
      </w:ins>
      <w:ins w:id="24" w:author="Nokia-user7" w:date="2023-05-10T09:44:00Z">
        <w:r w:rsidR="00D60E3A" w:rsidRPr="00D60E3A">
          <w:rPr>
            <w:highlight w:val="yellow"/>
          </w:rPr>
          <w:t>t</w:t>
        </w:r>
      </w:ins>
      <w:ins w:id="25" w:author="Nokia-user7" w:date="2023-05-10T09:43:00Z">
        <w:r w:rsidR="00D60E3A" w:rsidRPr="00D60E3A">
          <w:rPr>
            <w:highlight w:val="yellow"/>
          </w:rPr>
          <w:t>abli</w:t>
        </w:r>
      </w:ins>
      <w:ins w:id="26" w:author="Nokia-user7" w:date="2023-05-10T09:44:00Z">
        <w:r w:rsidR="00D60E3A" w:rsidRPr="00D60E3A">
          <w:rPr>
            <w:highlight w:val="yellow"/>
          </w:rPr>
          <w:t>s</w:t>
        </w:r>
      </w:ins>
      <w:ins w:id="27" w:author="Nokia-user7" w:date="2023-05-10T09:43:00Z">
        <w:r w:rsidR="00D60E3A" w:rsidRPr="00D60E3A">
          <w:rPr>
            <w:highlight w:val="yellow"/>
          </w:rPr>
          <w:t>hment req</w:t>
        </w:r>
      </w:ins>
      <w:ins w:id="28" w:author="Nokia-user7" w:date="2023-05-10T09:44:00Z">
        <w:r w:rsidR="00D60E3A" w:rsidRPr="00D60E3A">
          <w:rPr>
            <w:highlight w:val="yellow"/>
          </w:rPr>
          <w:t>uest</w:t>
        </w:r>
      </w:ins>
      <w:r>
        <w:t>.</w:t>
      </w:r>
      <w:ins w:id="29" w:author="Nokia-user" w:date="2023-03-20T16:11:00Z">
        <w:r w:rsidR="00706E17">
          <w:t xml:space="preserve"> The UE </w:t>
        </w:r>
      </w:ins>
      <w:ins w:id="30" w:author="Nokia-user" w:date="2023-03-20T16:12:00Z">
        <w:r w:rsidR="00706E17">
          <w:t>shall</w:t>
        </w:r>
      </w:ins>
      <w:ins w:id="31" w:author="Nokia-user" w:date="2023-03-20T16:11:00Z">
        <w:r w:rsidR="00706E17">
          <w:t xml:space="preserve"> </w:t>
        </w:r>
      </w:ins>
      <w:ins w:id="32" w:author="Nokia-user" w:date="2023-03-20T19:23:00Z">
        <w:r w:rsidR="007709BC">
          <w:t xml:space="preserve">not </w:t>
        </w:r>
      </w:ins>
      <w:ins w:id="33" w:author="Nokia-user" w:date="2023-03-20T16:12:00Z">
        <w:r w:rsidR="00706E17">
          <w:t>initiat</w:t>
        </w:r>
      </w:ins>
      <w:ins w:id="34" w:author="Nokia-user" w:date="2023-03-20T19:23:00Z">
        <w:r w:rsidR="007709BC">
          <w:t>e</w:t>
        </w:r>
      </w:ins>
      <w:ins w:id="35" w:author="Nokia-user" w:date="2023-03-20T16:12:00Z">
        <w:r w:rsidR="00706E17">
          <w:t xml:space="preserve"> a DC establishment </w:t>
        </w:r>
      </w:ins>
      <w:ins w:id="36" w:author="Nokia-user" w:date="2023-03-20T19:29:00Z">
        <w:r w:rsidR="00CA6556">
          <w:t>request if</w:t>
        </w:r>
      </w:ins>
      <w:ins w:id="37" w:author="Nokia-user" w:date="2023-03-20T19:23:00Z">
        <w:r w:rsidR="007709BC">
          <w:t xml:space="preserve"> the network has not indicated support for IMS DC service during IMS registration</w:t>
        </w:r>
      </w:ins>
      <w:ins w:id="38" w:author="Nokia-user" w:date="2023-03-20T16:13:00Z">
        <w:r w:rsidR="00706E17">
          <w:t>.</w:t>
        </w:r>
      </w:ins>
    </w:p>
    <w:p w14:paraId="599C97D9" w14:textId="0FCB3623" w:rsidR="00D94A27" w:rsidDel="00706E17" w:rsidRDefault="00D94A27" w:rsidP="00D94A27">
      <w:pPr>
        <w:pStyle w:val="EditorsNote"/>
        <w:rPr>
          <w:del w:id="39" w:author="Nokia-user" w:date="2023-03-20T16:13:00Z"/>
        </w:rPr>
      </w:pPr>
      <w:del w:id="40" w:author="Nokia-user" w:date="2023-03-20T16:13:00Z">
        <w:r w:rsidDel="00706E17">
          <w:delText>Editor's note:</w:delText>
        </w:r>
        <w:r w:rsidDel="00706E17">
          <w:tab/>
          <w:delText>It is FFS whether and how the UE is configured with a service profile to initiate a DC establishment request.</w:delText>
        </w:r>
      </w:del>
    </w:p>
    <w:p w14:paraId="677A583D" w14:textId="61E47364" w:rsidR="00D94A27" w:rsidRDefault="00D94A27" w:rsidP="00706E17">
      <w:pPr>
        <w:pStyle w:val="NO"/>
      </w:pPr>
      <w:del w:id="41" w:author="Nokia-user7" w:date="2023-05-10T09:45:00Z">
        <w:r w:rsidRPr="00D60E3A" w:rsidDel="00D60E3A">
          <w:rPr>
            <w:highlight w:val="yellow"/>
          </w:rPr>
          <w:delText>NOTE 2:</w:delText>
        </w:r>
        <w:r w:rsidRPr="00D60E3A" w:rsidDel="00D60E3A">
          <w:rPr>
            <w:highlight w:val="yellow"/>
          </w:rPr>
          <w:tab/>
          <w:delText>Other means for configuring</w:delText>
        </w:r>
      </w:del>
      <w:ins w:id="42" w:author="Nokia-user" w:date="2023-03-20T16:14:00Z">
        <w:del w:id="43" w:author="Nokia-user7" w:date="2023-05-10T09:45:00Z">
          <w:r w:rsidR="00706E17" w:rsidRPr="00D60E3A" w:rsidDel="00D60E3A">
            <w:rPr>
              <w:highlight w:val="yellow"/>
            </w:rPr>
            <w:delText>How</w:delText>
          </w:r>
        </w:del>
      </w:ins>
      <w:del w:id="44" w:author="Nokia-user7" w:date="2023-05-10T09:45:00Z">
        <w:r w:rsidRPr="00D60E3A" w:rsidDel="00D60E3A">
          <w:rPr>
            <w:highlight w:val="yellow"/>
          </w:rPr>
          <w:delText xml:space="preserve"> the UE </w:delText>
        </w:r>
      </w:del>
      <w:ins w:id="45" w:author="Nokia-user" w:date="2023-03-20T16:14:00Z">
        <w:del w:id="46" w:author="Nokia-user7" w:date="2023-05-10T09:45:00Z">
          <w:r w:rsidR="00706E17" w:rsidRPr="00D60E3A" w:rsidDel="00D60E3A">
            <w:rPr>
              <w:highlight w:val="yellow"/>
            </w:rPr>
            <w:delText xml:space="preserve">is configured </w:delText>
          </w:r>
        </w:del>
      </w:ins>
      <w:del w:id="47" w:author="Nokia-user7" w:date="2023-05-10T09:45:00Z">
        <w:r w:rsidRPr="00D60E3A" w:rsidDel="00D60E3A">
          <w:rPr>
            <w:highlight w:val="yellow"/>
          </w:rPr>
          <w:delText xml:space="preserve">with the needed trigger information </w:delText>
        </w:r>
      </w:del>
      <w:ins w:id="48" w:author="Nokia-user" w:date="2023-03-20T16:15:00Z">
        <w:del w:id="49" w:author="Nokia-user7" w:date="2023-05-10T09:45:00Z">
          <w:r w:rsidR="00706E17" w:rsidRPr="00D60E3A" w:rsidDel="00D60E3A">
            <w:rPr>
              <w:highlight w:val="yellow"/>
            </w:rPr>
            <w:delText xml:space="preserve">whether </w:delText>
          </w:r>
        </w:del>
      </w:ins>
      <w:del w:id="50" w:author="Nokia-user7" w:date="2023-05-10T09:45:00Z">
        <w:r w:rsidRPr="00D60E3A" w:rsidDel="00D60E3A">
          <w:rPr>
            <w:highlight w:val="yellow"/>
          </w:rPr>
          <w:delText>to initiate an IMS Data Channel are</w:delText>
        </w:r>
      </w:del>
      <w:ins w:id="51" w:author="Nokia-user" w:date="2023-03-20T16:15:00Z">
        <w:del w:id="52" w:author="Nokia-user7" w:date="2023-05-10T09:45:00Z">
          <w:r w:rsidR="00706E17" w:rsidRPr="00D60E3A" w:rsidDel="00D60E3A">
            <w:rPr>
              <w:highlight w:val="yellow"/>
            </w:rPr>
            <w:delText>is</w:delText>
          </w:r>
        </w:del>
      </w:ins>
      <w:del w:id="53" w:author="Nokia-user7" w:date="2023-05-10T09:45:00Z">
        <w:r w:rsidRPr="00D60E3A" w:rsidDel="00D60E3A">
          <w:rPr>
            <w:highlight w:val="yellow"/>
          </w:rPr>
          <w:delText xml:space="preserve"> also possible</w:delText>
        </w:r>
      </w:del>
      <w:ins w:id="54" w:author="Nokia-user" w:date="2023-03-20T16:13:00Z">
        <w:del w:id="55" w:author="Nokia-user7" w:date="2023-05-10T09:45:00Z">
          <w:r w:rsidR="00706E17" w:rsidRPr="00D60E3A" w:rsidDel="00D60E3A">
            <w:rPr>
              <w:highlight w:val="yellow"/>
            </w:rPr>
            <w:delText xml:space="preserve">not specified </w:delText>
          </w:r>
        </w:del>
      </w:ins>
      <w:ins w:id="56" w:author="Nokia-user" w:date="2023-03-20T16:14:00Z">
        <w:del w:id="57" w:author="Nokia-user7" w:date="2023-05-10T09:45:00Z">
          <w:r w:rsidR="00706E17" w:rsidRPr="00D60E3A" w:rsidDel="00D60E3A">
            <w:rPr>
              <w:highlight w:val="yellow"/>
            </w:rPr>
            <w:delText>in this release of the specification</w:delText>
          </w:r>
        </w:del>
      </w:ins>
      <w:del w:id="58" w:author="Nokia-user7" w:date="2023-05-10T09:45:00Z">
        <w:r w:rsidRPr="00D60E3A" w:rsidDel="00D60E3A">
          <w:rPr>
            <w:highlight w:val="yellow"/>
          </w:rPr>
          <w:delText>.</w:delText>
        </w:r>
      </w:del>
    </w:p>
    <w:p w14:paraId="5B981864" w14:textId="77777777" w:rsidR="00D94A27" w:rsidRDefault="00D94A27" w:rsidP="00D94A27">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7777777" w:rsidR="00D94A27" w:rsidRDefault="00D94A27" w:rsidP="00D94A27">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33028EB0" w14:textId="77777777" w:rsidR="00D94A27" w:rsidRDefault="00D94A27" w:rsidP="00D94A27">
      <w:pPr>
        <w:pStyle w:val="Heading1"/>
      </w:pPr>
      <w:r>
        <w:t>AC.5</w:t>
      </w:r>
      <w:r>
        <w:tab/>
        <w:t>Binding of DC Application with the related DC</w:t>
      </w:r>
    </w:p>
    <w:p w14:paraId="0428D6AD" w14:textId="77777777" w:rsidR="00D94A27" w:rsidRDefault="00D94A27" w:rsidP="00D94A27">
      <w:r>
        <w:t>Information for the binding of DC Application with the related DC is required to support multiple, simultaneous DC applications in a UE.</w:t>
      </w:r>
    </w:p>
    <w:p w14:paraId="2DC04B11" w14:textId="77777777" w:rsidR="00D94A27" w:rsidRDefault="00D94A27" w:rsidP="00D94A27">
      <w:r>
        <w:t>The binding information is allocated by the HPLMN or retrieved from DC application provider when a DC Application is uploaded to DCSF. DCSF may be configured with a DC application profile associated with the binding information, which indicates the DC control policy (</w:t>
      </w:r>
      <w:proofErr w:type="gramStart"/>
      <w:r>
        <w:t>e.g.</w:t>
      </w:r>
      <w:proofErr w:type="gramEnd"/>
      <w:r>
        <w:t xml:space="preserve"> whether the Application DC establishment follows the P2P or P2A/A2P procedure). The UE receives the binding information of a DC application via the Bootstrap DC, </w:t>
      </w:r>
      <w:proofErr w:type="gramStart"/>
      <w:r>
        <w:t>e.g.</w:t>
      </w:r>
      <w:proofErr w:type="gramEnd"/>
      <w:r>
        <w:t xml:space="preserve"> when the DC application is downloaded to the UE.</w:t>
      </w:r>
    </w:p>
    <w:p w14:paraId="450CA910" w14:textId="77777777" w:rsidR="00D94A27" w:rsidRDefault="00D94A27" w:rsidP="00D94A27">
      <w:r>
        <w:t>When the UE is establishing an IMS Application DC as defined in clause </w:t>
      </w:r>
      <w:proofErr w:type="spellStart"/>
      <w:r w:rsidRPr="00D94A27">
        <w:rPr>
          <w:b/>
          <w:bCs/>
        </w:rPr>
        <w:t>x.y</w:t>
      </w:r>
      <w:proofErr w:type="spellEnd"/>
      <w:r>
        <w:t>, the binding information is provided by the UE in the SDP offer as described in TS 26.114 [76]. The IMS AS provides the binding information to the DCSF. The DCSF may use the binding information for controlling the Application DC setup .</w:t>
      </w:r>
    </w:p>
    <w:p w14:paraId="11BE9525" w14:textId="77777777" w:rsidR="00D94A27" w:rsidRDefault="00D94A27" w:rsidP="00D94A27">
      <w:pPr>
        <w:pStyle w:val="EditorsNote"/>
      </w:pPr>
      <w:r>
        <w:t>Editor's note:</w:t>
      </w:r>
      <w:r>
        <w:tab/>
        <w:t>The reference number of clause </w:t>
      </w:r>
      <w:proofErr w:type="spellStart"/>
      <w:r w:rsidRPr="00D94A27">
        <w:rPr>
          <w:b/>
          <w:bCs/>
        </w:rPr>
        <w:t>x.y</w:t>
      </w:r>
      <w:proofErr w:type="spellEnd"/>
      <w:r>
        <w:t xml:space="preserve"> is to be updated in the subsequence meeting.</w:t>
      </w:r>
    </w:p>
    <w:p w14:paraId="576C671C" w14:textId="77777777" w:rsidR="00D94A27" w:rsidRDefault="00D94A27" w:rsidP="00D94A27">
      <w:pPr>
        <w:pStyle w:val="EditorsNote"/>
      </w:pPr>
      <w:r>
        <w:t>Editor's note:</w:t>
      </w:r>
      <w:r>
        <w:tab/>
        <w:t>The binding information and its usage is defined by SA WG4. This clause needs to be aligned with the outcome of SA WG4 work on the binding information.</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C563" w14:textId="77777777" w:rsidR="00A73DE2" w:rsidRDefault="00A73DE2">
      <w:r>
        <w:separator/>
      </w:r>
    </w:p>
  </w:endnote>
  <w:endnote w:type="continuationSeparator" w:id="0">
    <w:p w14:paraId="78A45FA4" w14:textId="77777777" w:rsidR="00A73DE2" w:rsidRDefault="00A73DE2">
      <w:r>
        <w:continuationSeparator/>
      </w:r>
    </w:p>
  </w:endnote>
  <w:endnote w:type="continuationNotice" w:id="1">
    <w:p w14:paraId="7DC10066" w14:textId="77777777" w:rsidR="00A73DE2" w:rsidRDefault="00A73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3911" w14:textId="77777777" w:rsidR="00A73DE2" w:rsidRDefault="00A73DE2">
      <w:r>
        <w:separator/>
      </w:r>
    </w:p>
  </w:footnote>
  <w:footnote w:type="continuationSeparator" w:id="0">
    <w:p w14:paraId="762F1E30" w14:textId="77777777" w:rsidR="00A73DE2" w:rsidRDefault="00A73DE2">
      <w:r>
        <w:continuationSeparator/>
      </w:r>
    </w:p>
  </w:footnote>
  <w:footnote w:type="continuationNotice" w:id="1">
    <w:p w14:paraId="65A98E8C" w14:textId="77777777" w:rsidR="00A73DE2" w:rsidRDefault="00A73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7">
    <w15:presenceInfo w15:providerId="None" w15:userId="Nokia-user7"/>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4.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5.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5135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cp:lastModifiedBy>
  <cp:revision>3</cp:revision>
  <cp:lastPrinted>1900-01-01T08:00:00Z</cp:lastPrinted>
  <dcterms:created xsi:type="dcterms:W3CDTF">2023-05-11T07:19:00Z</dcterms:created>
  <dcterms:modified xsi:type="dcterms:W3CDTF">2023-05-12T14:31:00Z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